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6CBB7F37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3B6E4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2B0CC7" w:rsidRPr="002B0CC7">
        <w:rPr>
          <w:b/>
          <w:i/>
          <w:noProof/>
          <w:sz w:val="28"/>
        </w:rPr>
        <w:t>S2-2510732</w:t>
      </w:r>
    </w:p>
    <w:bookmarkEnd w:id="0"/>
    <w:p w14:paraId="0701295E" w14:textId="4C8E9803" w:rsidR="009D77F0" w:rsidRPr="00363290" w:rsidRDefault="00363290" w:rsidP="00CE3B65">
      <w:pPr>
        <w:pStyle w:val="CRCoverPage"/>
        <w:tabs>
          <w:tab w:val="right" w:pos="9630"/>
        </w:tabs>
        <w:spacing w:after="0"/>
        <w:outlineLvl w:val="0"/>
        <w:rPr>
          <w:rFonts w:eastAsia="宋体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October</w:t>
      </w:r>
      <w:r w:rsidR="00EA2E7F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</w:t>
      </w:r>
      <w:r w:rsidR="003B6E49">
        <w:rPr>
          <w:b/>
          <w:noProof/>
          <w:sz w:val="24"/>
          <w:lang w:eastAsia="zh-CN"/>
        </w:rPr>
        <w:t>7-21, Dallas, US</w:t>
      </w:r>
      <w:r w:rsidR="00CE3B65">
        <w:rPr>
          <w:b/>
          <w:noProof/>
          <w:sz w:val="24"/>
        </w:rPr>
        <w:tab/>
      </w:r>
    </w:p>
    <w:p w14:paraId="5E6ED2D7" w14:textId="77777777" w:rsidR="00B708C5" w:rsidRDefault="00B708C5" w:rsidP="00B713F8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49C20E93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r w:rsidR="00066FEE">
        <w:rPr>
          <w:rFonts w:ascii="Arial" w:hAnsi="Arial" w:cs="Arial"/>
          <w:b/>
          <w:bCs/>
          <w:lang w:val="en-US"/>
        </w:rPr>
        <w:t>Xiaomi</w:t>
      </w:r>
      <w:r w:rsidR="000971B6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3A9E05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E6FF4">
        <w:rPr>
          <w:rFonts w:ascii="Arial" w:hAnsi="Arial" w:cs="Arial"/>
          <w:b/>
          <w:bCs/>
          <w:lang w:val="en-US"/>
        </w:rPr>
        <w:t>Conclusion for KI#</w:t>
      </w:r>
      <w:r w:rsidR="000826C3">
        <w:rPr>
          <w:rFonts w:ascii="Arial" w:hAnsi="Arial" w:cs="Arial"/>
          <w:b/>
          <w:bCs/>
          <w:lang w:val="en-US"/>
        </w:rPr>
        <w:t xml:space="preserve">4 </w:t>
      </w:r>
      <w:r w:rsidR="001D73B0" w:rsidRPr="001D73B0">
        <w:rPr>
          <w:rFonts w:ascii="Arial" w:hAnsi="Arial" w:cs="Arial"/>
          <w:b/>
          <w:bCs/>
          <w:lang w:val="en-US"/>
        </w:rPr>
        <w:t>Sensing Data and the Associated Information Collection and Transport</w:t>
      </w:r>
    </w:p>
    <w:p w14:paraId="4ED68054" w14:textId="6BBD0262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</w:t>
      </w:r>
      <w:r w:rsidR="00066FEE">
        <w:rPr>
          <w:rFonts w:ascii="Arial" w:hAnsi="Arial" w:cs="Arial"/>
          <w:b/>
          <w:bCs/>
        </w:rPr>
        <w:t>2</w:t>
      </w:r>
      <w:r w:rsidR="00B713F8" w:rsidRPr="00B713F8">
        <w:rPr>
          <w:rFonts w:ascii="Arial" w:hAnsi="Arial" w:cs="Arial"/>
          <w:b/>
          <w:bCs/>
        </w:rPr>
        <w:t>.1</w:t>
      </w:r>
    </w:p>
    <w:p w14:paraId="16060915" w14:textId="1EFA1B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Agreement</w:t>
      </w:r>
    </w:p>
    <w:p w14:paraId="2CC8C9CD" w14:textId="4E15CF41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proofErr w:type="spellStart"/>
      <w:r w:rsidRPr="009B1A0D">
        <w:rPr>
          <w:rFonts w:ascii="Arial" w:hAnsi="Arial" w:cs="Arial"/>
          <w:b/>
        </w:rPr>
        <w:t>FS_</w:t>
      </w:r>
      <w:r w:rsidR="00066FEE">
        <w:rPr>
          <w:rFonts w:ascii="Arial" w:hAnsi="Arial" w:cs="Arial"/>
          <w:b/>
        </w:rPr>
        <w:t>Sensing</w:t>
      </w:r>
      <w:r>
        <w:rPr>
          <w:rFonts w:ascii="Arial" w:hAnsi="Arial" w:cs="Arial"/>
          <w:b/>
        </w:rPr>
        <w:t>_ARC</w:t>
      </w:r>
      <w:proofErr w:type="spellEnd"/>
      <w:r w:rsidRPr="00112305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599C60DC" w14:textId="5FABFBED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6166F7">
        <w:rPr>
          <w:rFonts w:ascii="Arial" w:hAnsi="Arial" w:cs="Arial"/>
          <w:i/>
          <w:iCs/>
        </w:rPr>
        <w:t xml:space="preserve">proposes </w:t>
      </w:r>
      <w:r w:rsidR="005E6FF4">
        <w:rPr>
          <w:rFonts w:ascii="Arial" w:hAnsi="Arial" w:cs="Arial"/>
          <w:i/>
          <w:iCs/>
        </w:rPr>
        <w:t>the conclusi</w:t>
      </w:r>
      <w:r w:rsidR="005E6FF4" w:rsidRPr="00496A3D">
        <w:rPr>
          <w:rFonts w:ascii="Arial" w:hAnsi="Arial" w:cs="Arial"/>
          <w:i/>
          <w:iCs/>
        </w:rPr>
        <w:t xml:space="preserve">on for </w:t>
      </w:r>
      <w:r w:rsidR="00496A3D" w:rsidRPr="00496A3D">
        <w:rPr>
          <w:rFonts w:ascii="Arial" w:hAnsi="Arial" w:cs="Arial"/>
          <w:i/>
          <w:iCs/>
          <w:lang w:val="en-US"/>
        </w:rPr>
        <w:t xml:space="preserve">KI#4 </w:t>
      </w:r>
      <w:r w:rsidR="001D73B0" w:rsidRPr="001D73B0">
        <w:rPr>
          <w:rFonts w:ascii="Arial" w:hAnsi="Arial" w:cs="Arial"/>
          <w:i/>
          <w:iCs/>
          <w:lang w:val="en-US"/>
        </w:rPr>
        <w:t>Sensing Data and the Associated Information Collection and Transport</w:t>
      </w:r>
      <w:r w:rsidR="005E6FF4" w:rsidRPr="00496A3D">
        <w:rPr>
          <w:rFonts w:ascii="Arial" w:hAnsi="Arial" w:cs="Arial"/>
          <w:i/>
          <w:iCs/>
        </w:rPr>
        <w:t>.</w:t>
      </w:r>
    </w:p>
    <w:p w14:paraId="43D73EC1" w14:textId="3DB4B494" w:rsidR="00EA2E7F" w:rsidRDefault="009C6F5C" w:rsidP="00EA2E7F">
      <w:pPr>
        <w:pStyle w:val="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>. Discussion</w:t>
      </w:r>
    </w:p>
    <w:p w14:paraId="1F4E6CE4" w14:textId="0138917C" w:rsidR="001D73B0" w:rsidRDefault="001D73B0" w:rsidP="001D73B0">
      <w:pPr>
        <w:pStyle w:val="EditorsNote"/>
        <w:ind w:left="0" w:firstLine="0"/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>TS 23.700-14 v1.1.0 has documented the interim agreements for KI#</w:t>
      </w:r>
      <w:r w:rsidR="00CE32A6">
        <w:rPr>
          <w:rFonts w:eastAsiaTheme="minorEastAsia"/>
          <w:color w:val="auto"/>
        </w:rPr>
        <w:t>4</w:t>
      </w:r>
      <w:r>
        <w:rPr>
          <w:rFonts w:eastAsiaTheme="minorEastAsia"/>
          <w:color w:val="auto"/>
        </w:rPr>
        <w:t xml:space="preserve"> </w:t>
      </w:r>
      <w:r w:rsidRPr="001D73B0">
        <w:rPr>
          <w:rFonts w:eastAsiaTheme="minorEastAsia"/>
          <w:color w:val="auto"/>
        </w:rPr>
        <w:t>Sensing Data and the Associated Information Collection and Transport</w:t>
      </w:r>
      <w:r>
        <w:rPr>
          <w:rFonts w:eastAsiaTheme="minorEastAsia"/>
          <w:color w:val="auto"/>
        </w:rPr>
        <w:t xml:space="preserve">: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73B0" w14:paraId="6889F3AC" w14:textId="77777777" w:rsidTr="001D73B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628A" w14:textId="77777777" w:rsidR="001D73B0" w:rsidRPr="001D73B0" w:rsidRDefault="001D73B0" w:rsidP="001D73B0">
            <w:pPr>
              <w:pStyle w:val="3"/>
              <w:spacing w:before="0" w:after="120"/>
              <w:rPr>
                <w:i/>
                <w:iCs/>
                <w:sz w:val="24"/>
                <w:szCs w:val="18"/>
              </w:rPr>
            </w:pPr>
            <w:r w:rsidRPr="001D73B0">
              <w:rPr>
                <w:i/>
                <w:iCs/>
                <w:sz w:val="24"/>
                <w:szCs w:val="18"/>
              </w:rPr>
              <w:t>7.1.4</w:t>
            </w:r>
            <w:r w:rsidRPr="001D73B0">
              <w:rPr>
                <w:i/>
                <w:iCs/>
                <w:sz w:val="24"/>
                <w:szCs w:val="18"/>
              </w:rPr>
              <w:tab/>
              <w:t xml:space="preserve">Agreed Principles for KI#4: </w:t>
            </w:r>
            <w:bookmarkStart w:id="2" w:name="_Hlk213448357"/>
            <w:r w:rsidRPr="001D73B0">
              <w:rPr>
                <w:i/>
                <w:iCs/>
                <w:sz w:val="24"/>
                <w:szCs w:val="18"/>
              </w:rPr>
              <w:t>Sensing Data and the Associated Information Collection and Transport</w:t>
            </w:r>
            <w:bookmarkEnd w:id="2"/>
          </w:p>
          <w:p w14:paraId="746D0798" w14:textId="77777777" w:rsidR="001D73B0" w:rsidRPr="001D73B0" w:rsidRDefault="001D73B0" w:rsidP="001D73B0">
            <w:pPr>
              <w:spacing w:after="120"/>
              <w:rPr>
                <w:i/>
                <w:iCs/>
                <w:noProof/>
                <w:sz w:val="18"/>
                <w:szCs w:val="18"/>
                <w:lang w:eastAsia="ja-JP"/>
              </w:rPr>
            </w:pPr>
            <w:r w:rsidRPr="001D73B0">
              <w:rPr>
                <w:i/>
                <w:iCs/>
                <w:sz w:val="18"/>
                <w:szCs w:val="18"/>
              </w:rPr>
              <w:t>The following principles are agreed for KI#4:</w:t>
            </w:r>
          </w:p>
          <w:p w14:paraId="15C94CA8" w14:textId="77777777" w:rsidR="001D73B0" w:rsidRPr="001D73B0" w:rsidRDefault="001D73B0" w:rsidP="001D73B0">
            <w:pPr>
              <w:pStyle w:val="B1"/>
              <w:spacing w:after="120"/>
              <w:rPr>
                <w:i/>
                <w:iCs/>
                <w:sz w:val="18"/>
                <w:szCs w:val="18"/>
              </w:rPr>
            </w:pPr>
            <w:r w:rsidRPr="001D73B0">
              <w:rPr>
                <w:i/>
                <w:iCs/>
                <w:sz w:val="18"/>
                <w:szCs w:val="18"/>
              </w:rPr>
              <w:t>-</w:t>
            </w:r>
            <w:r w:rsidRPr="001D73B0">
              <w:rPr>
                <w:i/>
                <w:iCs/>
                <w:sz w:val="18"/>
                <w:szCs w:val="18"/>
              </w:rPr>
              <w:tab/>
              <w:t>Based on the received sensing service requirements from the Sensing Function, the Sensing Entity (</w:t>
            </w:r>
            <w:proofErr w:type="spellStart"/>
            <w:r w:rsidRPr="001D73B0">
              <w:rPr>
                <w:i/>
                <w:iCs/>
                <w:sz w:val="18"/>
                <w:szCs w:val="18"/>
              </w:rPr>
              <w:t>gNB</w:t>
            </w:r>
            <w:proofErr w:type="spellEnd"/>
            <w:r w:rsidRPr="001D73B0">
              <w:rPr>
                <w:i/>
                <w:iCs/>
                <w:sz w:val="18"/>
                <w:szCs w:val="18"/>
              </w:rPr>
              <w:t>) can determine how to perform the relevant sensing measurement to collect the Sensing data.</w:t>
            </w:r>
          </w:p>
          <w:p w14:paraId="668E7503" w14:textId="77777777" w:rsidR="001D73B0" w:rsidRPr="001D73B0" w:rsidRDefault="001D73B0" w:rsidP="001D73B0">
            <w:pPr>
              <w:pStyle w:val="B1"/>
              <w:spacing w:after="120"/>
              <w:rPr>
                <w:i/>
                <w:iCs/>
                <w:sz w:val="18"/>
                <w:szCs w:val="18"/>
              </w:rPr>
            </w:pPr>
            <w:r w:rsidRPr="001D73B0">
              <w:rPr>
                <w:i/>
                <w:iCs/>
                <w:sz w:val="18"/>
                <w:szCs w:val="18"/>
              </w:rPr>
              <w:t>-</w:t>
            </w:r>
            <w:r w:rsidRPr="001D73B0">
              <w:rPr>
                <w:i/>
                <w:iCs/>
                <w:sz w:val="18"/>
                <w:szCs w:val="18"/>
              </w:rPr>
              <w:tab/>
              <w:t>Sensing Entity can support one time, periodical Sensing Data to the Sensing Function.</w:t>
            </w:r>
          </w:p>
          <w:p w14:paraId="022BE5D6" w14:textId="77777777" w:rsidR="001D73B0" w:rsidRPr="001D73B0" w:rsidRDefault="001D73B0" w:rsidP="001D73B0">
            <w:pPr>
              <w:pStyle w:val="EditorsNote"/>
              <w:spacing w:after="120"/>
              <w:rPr>
                <w:i/>
                <w:iCs/>
                <w:sz w:val="18"/>
                <w:szCs w:val="18"/>
              </w:rPr>
            </w:pPr>
            <w:r w:rsidRPr="001D73B0">
              <w:rPr>
                <w:i/>
                <w:iCs/>
                <w:sz w:val="18"/>
                <w:szCs w:val="18"/>
              </w:rPr>
              <w:t>Editor's note:</w:t>
            </w:r>
            <w:r w:rsidRPr="001D73B0">
              <w:rPr>
                <w:i/>
                <w:iCs/>
                <w:sz w:val="18"/>
                <w:szCs w:val="18"/>
              </w:rPr>
              <w:tab/>
              <w:t xml:space="preserve">The type (one time, periodical, etc.) and content of Sensing Data that will be provided by </w:t>
            </w:r>
            <w:proofErr w:type="spellStart"/>
            <w:r w:rsidRPr="001D73B0">
              <w:rPr>
                <w:i/>
                <w:iCs/>
                <w:sz w:val="18"/>
                <w:szCs w:val="18"/>
              </w:rPr>
              <w:t>gNB</w:t>
            </w:r>
            <w:proofErr w:type="spellEnd"/>
            <w:r w:rsidRPr="001D73B0">
              <w:rPr>
                <w:i/>
                <w:iCs/>
                <w:sz w:val="18"/>
                <w:szCs w:val="18"/>
              </w:rPr>
              <w:t xml:space="preserve"> needs to be coordinated with RAN WGs in the normative phase.</w:t>
            </w:r>
          </w:p>
          <w:p w14:paraId="691CEBE0" w14:textId="77777777" w:rsidR="001D73B0" w:rsidRPr="001D73B0" w:rsidRDefault="001D73B0" w:rsidP="001D73B0">
            <w:pPr>
              <w:pStyle w:val="B1"/>
              <w:spacing w:after="120"/>
              <w:rPr>
                <w:i/>
                <w:iCs/>
                <w:sz w:val="18"/>
                <w:szCs w:val="18"/>
              </w:rPr>
            </w:pPr>
            <w:r w:rsidRPr="001D73B0">
              <w:rPr>
                <w:i/>
                <w:iCs/>
                <w:sz w:val="18"/>
                <w:szCs w:val="18"/>
              </w:rPr>
              <w:t>-</w:t>
            </w:r>
            <w:r w:rsidRPr="001D73B0">
              <w:rPr>
                <w:i/>
                <w:iCs/>
                <w:sz w:val="18"/>
                <w:szCs w:val="18"/>
              </w:rPr>
              <w:tab/>
              <w:t xml:space="preserve">Sensing data can be collected from one or multiple </w:t>
            </w:r>
            <w:proofErr w:type="spellStart"/>
            <w:r w:rsidRPr="001D73B0">
              <w:rPr>
                <w:i/>
                <w:iCs/>
                <w:sz w:val="18"/>
                <w:szCs w:val="18"/>
              </w:rPr>
              <w:t>gNBs</w:t>
            </w:r>
            <w:proofErr w:type="spellEnd"/>
            <w:r w:rsidRPr="001D73B0">
              <w:rPr>
                <w:i/>
                <w:iCs/>
                <w:sz w:val="18"/>
                <w:szCs w:val="18"/>
              </w:rPr>
              <w:t xml:space="preserve"> by Sensing Function for the same sensing service request.</w:t>
            </w:r>
          </w:p>
          <w:p w14:paraId="1591E5DE" w14:textId="77777777" w:rsidR="001D73B0" w:rsidRPr="001D73B0" w:rsidRDefault="001D73B0" w:rsidP="001D73B0">
            <w:pPr>
              <w:pStyle w:val="B1"/>
              <w:spacing w:after="120"/>
              <w:rPr>
                <w:i/>
                <w:iCs/>
                <w:sz w:val="18"/>
                <w:szCs w:val="18"/>
              </w:rPr>
            </w:pPr>
            <w:r w:rsidRPr="001D73B0">
              <w:rPr>
                <w:i/>
                <w:iCs/>
                <w:sz w:val="18"/>
                <w:szCs w:val="18"/>
              </w:rPr>
              <w:t>-</w:t>
            </w:r>
            <w:r w:rsidRPr="001D73B0">
              <w:rPr>
                <w:i/>
                <w:iCs/>
                <w:sz w:val="18"/>
                <w:szCs w:val="18"/>
              </w:rPr>
              <w:tab/>
              <w:t>The Sensing Function can generate sensing results based on the information provided by the Sensing Entity (</w:t>
            </w:r>
            <w:proofErr w:type="spellStart"/>
            <w:r w:rsidRPr="001D73B0">
              <w:rPr>
                <w:i/>
                <w:iCs/>
                <w:sz w:val="18"/>
                <w:szCs w:val="18"/>
              </w:rPr>
              <w:t>gNB</w:t>
            </w:r>
            <w:proofErr w:type="spellEnd"/>
            <w:r w:rsidRPr="001D73B0">
              <w:rPr>
                <w:i/>
                <w:iCs/>
                <w:sz w:val="18"/>
                <w:szCs w:val="18"/>
              </w:rPr>
              <w:t>) node(s). </w:t>
            </w:r>
          </w:p>
          <w:p w14:paraId="7EC1B6AC" w14:textId="71712402" w:rsidR="001D73B0" w:rsidRPr="001D73B0" w:rsidRDefault="001D73B0" w:rsidP="001D73B0">
            <w:pPr>
              <w:pStyle w:val="NO"/>
              <w:spacing w:after="120"/>
            </w:pPr>
            <w:r w:rsidRPr="001D73B0">
              <w:rPr>
                <w:i/>
                <w:iCs/>
                <w:sz w:val="18"/>
                <w:szCs w:val="18"/>
              </w:rPr>
              <w:t>NOTE:</w:t>
            </w:r>
            <w:r w:rsidRPr="001D73B0">
              <w:rPr>
                <w:i/>
                <w:iCs/>
                <w:sz w:val="18"/>
                <w:szCs w:val="18"/>
              </w:rPr>
              <w:tab/>
              <w:t>The architecture aspect of this KI's interim conclusions will be aligned with KI#1 conclusions.</w:t>
            </w:r>
          </w:p>
        </w:tc>
      </w:tr>
    </w:tbl>
    <w:p w14:paraId="0F55EBD3" w14:textId="77777777" w:rsidR="001D73B0" w:rsidRDefault="001D73B0" w:rsidP="001D73B0">
      <w:pPr>
        <w:rPr>
          <w:lang w:eastAsia="zh-CN"/>
        </w:rPr>
      </w:pPr>
    </w:p>
    <w:p w14:paraId="6E44A510" w14:textId="59A05E1F" w:rsidR="001D73B0" w:rsidRDefault="001D73B0" w:rsidP="001D73B0">
      <w:pPr>
        <w:rPr>
          <w:lang w:eastAsia="zh-CN"/>
        </w:rPr>
      </w:pPr>
      <w:r>
        <w:rPr>
          <w:b/>
          <w:bCs/>
          <w:lang w:eastAsia="zh-CN"/>
        </w:rPr>
        <w:t>Proposal 1:</w:t>
      </w:r>
      <w:r>
        <w:rPr>
          <w:lang w:eastAsia="zh-CN"/>
        </w:rPr>
        <w:t xml:space="preserve"> copy all the interim agreements for KI#</w:t>
      </w:r>
      <w:r>
        <w:rPr>
          <w:lang w:eastAsia="zh-CN"/>
        </w:rPr>
        <w:t>4</w:t>
      </w:r>
      <w:r>
        <w:rPr>
          <w:lang w:eastAsia="zh-CN"/>
        </w:rPr>
        <w:t xml:space="preserve"> in clause 7.1.</w:t>
      </w:r>
      <w:r>
        <w:rPr>
          <w:lang w:eastAsia="zh-CN"/>
        </w:rPr>
        <w:t>4</w:t>
      </w:r>
      <w:r>
        <w:rPr>
          <w:lang w:eastAsia="zh-CN"/>
        </w:rPr>
        <w:t xml:space="preserve"> into clause 8.</w:t>
      </w:r>
      <w:r>
        <w:rPr>
          <w:lang w:eastAsia="zh-CN"/>
        </w:rPr>
        <w:t>4</w:t>
      </w:r>
      <w:r>
        <w:rPr>
          <w:lang w:eastAsia="zh-CN"/>
        </w:rPr>
        <w:t xml:space="preserve"> conclusion for KI#</w:t>
      </w:r>
      <w:r>
        <w:rPr>
          <w:lang w:eastAsia="zh-CN"/>
        </w:rPr>
        <w:t>4</w:t>
      </w:r>
      <w:r>
        <w:rPr>
          <w:lang w:eastAsia="zh-CN"/>
        </w:rPr>
        <w:t xml:space="preserve">. </w:t>
      </w:r>
    </w:p>
    <w:p w14:paraId="5489C2AF" w14:textId="65CDA72D" w:rsidR="00E86645" w:rsidRDefault="00E86645" w:rsidP="00E86645">
      <w:pPr>
        <w:rPr>
          <w:b/>
          <w:bCs/>
          <w:lang w:eastAsia="zh-CN"/>
        </w:rPr>
      </w:pPr>
    </w:p>
    <w:p w14:paraId="1D934895" w14:textId="427D20A0" w:rsidR="00105CBC" w:rsidRPr="001D73B0" w:rsidRDefault="00105CBC" w:rsidP="00E86645">
      <w:pPr>
        <w:rPr>
          <w:rFonts w:hint="eastAsia"/>
          <w:b/>
          <w:bCs/>
          <w:lang w:eastAsia="zh-CN"/>
        </w:rPr>
      </w:pPr>
      <w:r>
        <w:rPr>
          <w:b/>
          <w:bCs/>
          <w:lang w:eastAsia="zh-CN"/>
        </w:rPr>
        <w:t xml:space="preserve">Observation 2: </w:t>
      </w:r>
      <w:r w:rsidRPr="00105CBC">
        <w:rPr>
          <w:lang w:eastAsia="zh-CN"/>
        </w:rPr>
        <w:t xml:space="preserve">in last SA2#171, </w:t>
      </w:r>
      <w:r>
        <w:rPr>
          <w:lang w:eastAsia="zh-CN"/>
        </w:rPr>
        <w:t xml:space="preserve">the majority companies agreed that </w:t>
      </w:r>
      <w:r w:rsidRPr="00C14E01">
        <w:rPr>
          <w:rStyle w:val="eop"/>
          <w:shd w:val="clear" w:color="auto" w:fill="FFFFFF"/>
        </w:rPr>
        <w:t xml:space="preserve">Sensing Function </w:t>
      </w:r>
      <w:r w:rsidRPr="001D73B0">
        <w:rPr>
          <w:rStyle w:val="eop"/>
          <w:shd w:val="clear" w:color="auto" w:fill="FFFFFF"/>
        </w:rPr>
        <w:t>may</w:t>
      </w:r>
      <w:r w:rsidRPr="00C14E01">
        <w:rPr>
          <w:rStyle w:val="eop"/>
          <w:shd w:val="clear" w:color="auto" w:fill="FFFFFF"/>
        </w:rPr>
        <w:t xml:space="preserve"> have different Endpoints for control messages and for Sensing Data</w:t>
      </w:r>
      <w:r>
        <w:rPr>
          <w:lang w:eastAsia="zh-CN"/>
        </w:rPr>
        <w:t xml:space="preserve">, in regardless </w:t>
      </w:r>
      <w:r w:rsidRPr="00105CBC">
        <w:rPr>
          <w:lang w:eastAsia="zh-CN"/>
        </w:rPr>
        <w:t>of AMF involved or not.</w:t>
      </w:r>
    </w:p>
    <w:p w14:paraId="64FCE9B6" w14:textId="7A1E7CE3" w:rsidR="00485E7A" w:rsidRDefault="00105CBC" w:rsidP="00E86645">
      <w:pPr>
        <w:rPr>
          <w:rStyle w:val="eop"/>
          <w:shd w:val="clear" w:color="auto" w:fill="FFFFFF"/>
        </w:rPr>
      </w:pPr>
      <w:r w:rsidRPr="00105CBC">
        <w:rPr>
          <w:rFonts w:eastAsiaTheme="minorEastAsia" w:hint="eastAsia"/>
          <w:b/>
          <w:bCs/>
          <w:lang w:eastAsia="zh-CN"/>
        </w:rPr>
        <w:t>P</w:t>
      </w:r>
      <w:r w:rsidRPr="00105CBC">
        <w:rPr>
          <w:rFonts w:eastAsiaTheme="minorEastAsia"/>
          <w:b/>
          <w:bCs/>
          <w:lang w:eastAsia="zh-CN"/>
        </w:rPr>
        <w:t>roposal 2:</w:t>
      </w:r>
      <w:r>
        <w:rPr>
          <w:rFonts w:eastAsiaTheme="minorEastAsia"/>
          <w:lang w:eastAsia="zh-CN"/>
        </w:rPr>
        <w:t xml:space="preserve"> to add “</w:t>
      </w:r>
      <w:r w:rsidRPr="00C14E01">
        <w:rPr>
          <w:rStyle w:val="eop"/>
          <w:shd w:val="clear" w:color="auto" w:fill="FFFFFF"/>
        </w:rPr>
        <w:t xml:space="preserve">Sensing Function </w:t>
      </w:r>
      <w:r w:rsidRPr="001D73B0">
        <w:rPr>
          <w:rStyle w:val="eop"/>
          <w:shd w:val="clear" w:color="auto" w:fill="FFFFFF"/>
        </w:rPr>
        <w:t>may</w:t>
      </w:r>
      <w:r w:rsidRPr="00C14E01">
        <w:rPr>
          <w:rStyle w:val="eop"/>
          <w:shd w:val="clear" w:color="auto" w:fill="FFFFFF"/>
        </w:rPr>
        <w:t xml:space="preserve"> have different Endpoints for control messages and for Sensing Data</w:t>
      </w:r>
      <w:r>
        <w:rPr>
          <w:rStyle w:val="eop"/>
          <w:shd w:val="clear" w:color="auto" w:fill="FFFFFF"/>
        </w:rPr>
        <w:t>”.</w:t>
      </w:r>
    </w:p>
    <w:p w14:paraId="7EA9F8D6" w14:textId="59BC2AFE" w:rsidR="00105CBC" w:rsidRDefault="00105CBC" w:rsidP="00E86645">
      <w:pPr>
        <w:rPr>
          <w:rStyle w:val="eop"/>
          <w:shd w:val="clear" w:color="auto" w:fill="FFFFFF"/>
        </w:rPr>
      </w:pPr>
    </w:p>
    <w:p w14:paraId="15384D50" w14:textId="376548D0" w:rsidR="002B0CC7" w:rsidRDefault="00105CBC" w:rsidP="00E86645">
      <w:r w:rsidRPr="002B0CC7">
        <w:rPr>
          <w:rFonts w:eastAsiaTheme="minorEastAsia"/>
          <w:b/>
          <w:bCs/>
          <w:lang w:eastAsia="zh-CN"/>
        </w:rPr>
        <w:t>Observation 3</w:t>
      </w:r>
      <w:r>
        <w:rPr>
          <w:rFonts w:eastAsiaTheme="minorEastAsia"/>
          <w:lang w:eastAsia="zh-CN"/>
        </w:rPr>
        <w:t xml:space="preserve">: </w:t>
      </w:r>
      <w:r>
        <w:t xml:space="preserve">during the study, event triggered Sensing data report to SF is in scope. But during the interim agreement discussion </w:t>
      </w:r>
      <w:r>
        <w:rPr>
          <w:rFonts w:eastAsiaTheme="minorEastAsia"/>
          <w:lang w:eastAsia="zh-CN"/>
        </w:rPr>
        <w:t xml:space="preserve">in last SA2#171, it was agreed that </w:t>
      </w:r>
      <w:r>
        <w:t>Sensing Entity can support one time, periodical Sensing Data to the Sensing Function.</w:t>
      </w:r>
      <w:r>
        <w:t xml:space="preserve"> </w:t>
      </w:r>
      <w:r w:rsidR="002B0CC7">
        <w:t xml:space="preserve">Since people think one time sensing data report also includes the event triggered sensing data report case. </w:t>
      </w:r>
    </w:p>
    <w:p w14:paraId="22CA38DA" w14:textId="1122EB41" w:rsidR="00105CBC" w:rsidRDefault="002B0CC7" w:rsidP="00E86645">
      <w:r>
        <w:t xml:space="preserve">But in some other case, when the sensing service is initiated, it also allows SE(i.e. </w:t>
      </w:r>
      <w:proofErr w:type="spellStart"/>
      <w:r>
        <w:t>gNB</w:t>
      </w:r>
      <w:proofErr w:type="spellEnd"/>
      <w:r>
        <w:t xml:space="preserve">) to report the sensing data based on events. It is not one time, or periodical sensing data report. </w:t>
      </w:r>
    </w:p>
    <w:p w14:paraId="4B5AFBA8" w14:textId="7C7528C1" w:rsidR="002B0CC7" w:rsidRDefault="002B0CC7" w:rsidP="00E86645"/>
    <w:p w14:paraId="35A97451" w14:textId="427BF3A6" w:rsidR="002B0CC7" w:rsidRPr="00485E7A" w:rsidRDefault="002B0CC7" w:rsidP="00E86645">
      <w:pPr>
        <w:rPr>
          <w:rFonts w:eastAsiaTheme="minorEastAsia" w:hint="eastAsia"/>
          <w:lang w:eastAsia="zh-CN"/>
        </w:rPr>
      </w:pPr>
      <w:r w:rsidRPr="002B0CC7">
        <w:rPr>
          <w:b/>
          <w:bCs/>
          <w:lang w:eastAsia="zh-CN"/>
        </w:rPr>
        <w:t>Proposal 3</w:t>
      </w:r>
      <w:r>
        <w:rPr>
          <w:lang w:eastAsia="zh-CN"/>
        </w:rPr>
        <w:t xml:space="preserve">: </w:t>
      </w:r>
      <w:r>
        <w:t>Sensing Entity can support one time,</w:t>
      </w:r>
      <w:r w:rsidRPr="002B0CC7">
        <w:rPr>
          <w:b/>
          <w:bCs/>
        </w:rPr>
        <w:t xml:space="preserve"> event trigger,</w:t>
      </w:r>
      <w:r>
        <w:t xml:space="preserve"> periodical Sensing Data to the Sensing Function.</w:t>
      </w:r>
    </w:p>
    <w:p w14:paraId="03E3ECE4" w14:textId="528D2DEA" w:rsidR="00EA2E7F" w:rsidRPr="00DB02DC" w:rsidRDefault="000971B6" w:rsidP="00EA2E7F">
      <w:pPr>
        <w:pStyle w:val="1"/>
        <w:rPr>
          <w:szCs w:val="36"/>
        </w:rPr>
      </w:pPr>
      <w:r>
        <w:rPr>
          <w:szCs w:val="36"/>
        </w:rPr>
        <w:lastRenderedPageBreak/>
        <w:t>2</w:t>
      </w:r>
      <w:r w:rsidR="00EA2E7F" w:rsidRPr="00DB02DC">
        <w:rPr>
          <w:szCs w:val="36"/>
        </w:rPr>
        <w:t xml:space="preserve"> Proposal</w:t>
      </w:r>
    </w:p>
    <w:p w14:paraId="21D1D420" w14:textId="54DA13E2" w:rsidR="00EA2E7F" w:rsidRPr="00EA2E7F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EB22E1">
        <w:rPr>
          <w:rFonts w:eastAsiaTheme="minorEastAsia"/>
        </w:rPr>
        <w:t>in TR 23.700-</w:t>
      </w:r>
      <w:r w:rsidR="00066FEE" w:rsidRPr="00EB22E1">
        <w:rPr>
          <w:rFonts w:eastAsiaTheme="minorEastAsia"/>
        </w:rPr>
        <w:t>1</w:t>
      </w:r>
      <w:r w:rsidR="00066FEE">
        <w:rPr>
          <w:rFonts w:eastAsiaTheme="minorEastAsia"/>
        </w:rPr>
        <w:t>4</w:t>
      </w:r>
      <w:r w:rsidR="00066FEE" w:rsidRPr="00EB22E1">
        <w:rPr>
          <w:rFonts w:eastAsiaTheme="minorEastAsia"/>
        </w:rPr>
        <w:t xml:space="preserve"> V</w:t>
      </w:r>
      <w:r w:rsidR="00066FEE">
        <w:rPr>
          <w:rFonts w:eastAsiaTheme="minorEastAsia"/>
        </w:rPr>
        <w:t>1</w:t>
      </w:r>
      <w:r w:rsidRPr="00EB22E1">
        <w:rPr>
          <w:rFonts w:eastAsiaTheme="minorEastAsia"/>
        </w:rPr>
        <w:t>.</w:t>
      </w:r>
      <w:r w:rsidR="005E6FF4">
        <w:rPr>
          <w:rFonts w:eastAsiaTheme="minorEastAsia"/>
        </w:rPr>
        <w:t>1</w:t>
      </w:r>
      <w:r w:rsidRPr="00EB22E1">
        <w:rPr>
          <w:rFonts w:eastAsiaTheme="minorEastAsia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B88F40" w14:textId="13934FAF" w:rsidR="001D73B0" w:rsidRDefault="001D73B0" w:rsidP="001D73B0">
      <w:pPr>
        <w:pStyle w:val="3"/>
        <w:rPr>
          <w:ins w:id="4" w:author="xm" w:date="2025-11-07T22:53:00Z"/>
        </w:rPr>
      </w:pPr>
      <w:bookmarkStart w:id="5" w:name="_Toc197067452"/>
      <w:bookmarkStart w:id="6" w:name="_Toc197612040"/>
      <w:bookmarkStart w:id="7" w:name="_Toc199433925"/>
      <w:bookmarkStart w:id="8" w:name="_Hlk193793887"/>
      <w:ins w:id="9" w:author="xm" w:date="2025-11-07T22:53:00Z">
        <w:r>
          <w:t xml:space="preserve">8.4 Conclusion </w:t>
        </w:r>
        <w:r w:rsidRPr="00B42BA1">
          <w:t>for KI#</w:t>
        </w:r>
        <w:r>
          <w:t xml:space="preserve">4: </w:t>
        </w:r>
        <w:r w:rsidRPr="00065509">
          <w:t>Sensing Data and the Associated Information Collection and Transport</w:t>
        </w:r>
      </w:ins>
    </w:p>
    <w:p w14:paraId="3E5C5FBE" w14:textId="7F2570AB" w:rsidR="001D73B0" w:rsidRDefault="001D73B0" w:rsidP="001D73B0">
      <w:pPr>
        <w:rPr>
          <w:ins w:id="10" w:author="xm" w:date="2025-11-07T22:54:00Z"/>
        </w:rPr>
      </w:pPr>
      <w:ins w:id="11" w:author="xm" w:date="2025-11-07T22:53:00Z">
        <w:r w:rsidRPr="00CD37BB">
          <w:t>The following principles are agreed for KI#4:</w:t>
        </w:r>
      </w:ins>
      <w:ins w:id="12" w:author="xm" w:date="2025-11-07T22:54:00Z">
        <w:r>
          <w:t xml:space="preserve"> </w:t>
        </w:r>
      </w:ins>
    </w:p>
    <w:p w14:paraId="342D132D" w14:textId="77777777" w:rsidR="001D73B0" w:rsidRPr="00C14E01" w:rsidRDefault="001D73B0" w:rsidP="001D73B0">
      <w:pPr>
        <w:pStyle w:val="af4"/>
        <w:numPr>
          <w:ilvl w:val="0"/>
          <w:numId w:val="30"/>
        </w:numPr>
        <w:spacing w:after="0"/>
        <w:textAlignment w:val="baseline"/>
        <w:rPr>
          <w:ins w:id="13" w:author="xm111" w:date="2025-11-07T22:54:00Z"/>
          <w:rStyle w:val="eop"/>
          <w:shd w:val="clear" w:color="auto" w:fill="FFFFFF"/>
        </w:rPr>
      </w:pPr>
      <w:ins w:id="14" w:author="xm111" w:date="2025-11-07T22:54:00Z">
        <w:r w:rsidRPr="00C14E01">
          <w:rPr>
            <w:rStyle w:val="eop"/>
            <w:shd w:val="clear" w:color="auto" w:fill="FFFFFF"/>
          </w:rPr>
          <w:t xml:space="preserve">Sensing Function </w:t>
        </w:r>
        <w:r w:rsidRPr="001D73B0">
          <w:rPr>
            <w:rStyle w:val="eop"/>
            <w:shd w:val="clear" w:color="auto" w:fill="FFFFFF"/>
          </w:rPr>
          <w:t>may</w:t>
        </w:r>
        <w:r w:rsidRPr="00C14E01">
          <w:rPr>
            <w:rStyle w:val="eop"/>
            <w:shd w:val="clear" w:color="auto" w:fill="FFFFFF"/>
          </w:rPr>
          <w:t xml:space="preserve"> have different Endpoints for control messages and for Sensing Data.</w:t>
        </w:r>
      </w:ins>
    </w:p>
    <w:p w14:paraId="5A605B56" w14:textId="77777777" w:rsidR="001D73B0" w:rsidRPr="001D73B0" w:rsidRDefault="001D73B0" w:rsidP="001D73B0">
      <w:pPr>
        <w:rPr>
          <w:ins w:id="15" w:author="xm" w:date="2025-11-07T22:53:00Z"/>
          <w:noProof/>
          <w:lang w:eastAsia="ja-JP"/>
        </w:rPr>
      </w:pPr>
    </w:p>
    <w:p w14:paraId="78D1DF86" w14:textId="77777777" w:rsidR="001D73B0" w:rsidRDefault="001D73B0" w:rsidP="001D73B0">
      <w:pPr>
        <w:pStyle w:val="B1"/>
        <w:rPr>
          <w:ins w:id="16" w:author="xm" w:date="2025-11-07T22:53:00Z"/>
        </w:rPr>
      </w:pPr>
      <w:ins w:id="17" w:author="xm" w:date="2025-11-07T22:53:00Z">
        <w:r>
          <w:t>-</w:t>
        </w:r>
        <w:r>
          <w:tab/>
          <w:t>Based on the received sensing service requirements from the Sensing Function, the Sensing Entity (</w:t>
        </w:r>
        <w:proofErr w:type="spellStart"/>
        <w:r>
          <w:t>gNB</w:t>
        </w:r>
        <w:proofErr w:type="spellEnd"/>
        <w:r>
          <w:t>) can determine how to perform the relevant sensing measurement to collect the Sensing data.</w:t>
        </w:r>
      </w:ins>
    </w:p>
    <w:p w14:paraId="26792047" w14:textId="206259F0" w:rsidR="001D73B0" w:rsidRDefault="001D73B0" w:rsidP="001D73B0">
      <w:pPr>
        <w:pStyle w:val="B1"/>
        <w:rPr>
          <w:ins w:id="18" w:author="xm" w:date="2025-11-07T22:53:00Z"/>
        </w:rPr>
      </w:pPr>
      <w:ins w:id="19" w:author="xm" w:date="2025-11-07T22:53:00Z">
        <w:r>
          <w:t>-</w:t>
        </w:r>
        <w:r>
          <w:tab/>
          <w:t>Sensing Entity can support one time</w:t>
        </w:r>
      </w:ins>
      <w:ins w:id="20" w:author="xm111" w:date="2025-11-07T22:59:00Z">
        <w:r w:rsidR="00105CBC">
          <w:t>, event trigger</w:t>
        </w:r>
      </w:ins>
      <w:ins w:id="21" w:author="xm" w:date="2025-11-07T22:53:00Z">
        <w:r>
          <w:t>, periodical Sensing Data to the Sensing Function.</w:t>
        </w:r>
      </w:ins>
    </w:p>
    <w:p w14:paraId="0FD7FC5E" w14:textId="6CB13867" w:rsidR="001D73B0" w:rsidRDefault="001D73B0" w:rsidP="001D73B0">
      <w:pPr>
        <w:pStyle w:val="EditorsNote"/>
        <w:rPr>
          <w:ins w:id="22" w:author="xm" w:date="2025-11-07T22:53:00Z"/>
        </w:rPr>
      </w:pPr>
      <w:ins w:id="23" w:author="xm" w:date="2025-11-07T22:53:00Z">
        <w:r>
          <w:t>Editor's note:</w:t>
        </w:r>
        <w:r>
          <w:tab/>
          <w:t xml:space="preserve">The type (one time, </w:t>
        </w:r>
      </w:ins>
      <w:ins w:id="24" w:author="xm111" w:date="2025-11-07T22:59:00Z">
        <w:r w:rsidR="00105CBC">
          <w:t xml:space="preserve">event trigger, </w:t>
        </w:r>
      </w:ins>
      <w:ins w:id="25" w:author="xm" w:date="2025-11-07T22:53:00Z">
        <w:r>
          <w:t xml:space="preserve">periodical, etc.) and content of Sensing Data that will be provided by </w:t>
        </w:r>
        <w:proofErr w:type="spellStart"/>
        <w:r>
          <w:t>gNB</w:t>
        </w:r>
        <w:proofErr w:type="spellEnd"/>
        <w:r>
          <w:t xml:space="preserve"> needs to be coordinated with RAN WGs in the normative phase.</w:t>
        </w:r>
      </w:ins>
    </w:p>
    <w:p w14:paraId="6BF95AF1" w14:textId="77777777" w:rsidR="001D73B0" w:rsidRDefault="001D73B0" w:rsidP="001D73B0">
      <w:pPr>
        <w:pStyle w:val="B1"/>
        <w:rPr>
          <w:ins w:id="26" w:author="xm" w:date="2025-11-07T22:53:00Z"/>
        </w:rPr>
      </w:pPr>
      <w:ins w:id="27" w:author="xm" w:date="2025-11-07T22:53:00Z">
        <w:r>
          <w:t>-</w:t>
        </w:r>
        <w:r>
          <w:tab/>
          <w:t xml:space="preserve">Sensing data can be collected from one or multiple </w:t>
        </w:r>
        <w:proofErr w:type="spellStart"/>
        <w:r>
          <w:t>gNBs</w:t>
        </w:r>
        <w:proofErr w:type="spellEnd"/>
        <w:r>
          <w:t xml:space="preserve"> by Sensing Function for the same sensing service request.</w:t>
        </w:r>
      </w:ins>
    </w:p>
    <w:p w14:paraId="5822C39D" w14:textId="77777777" w:rsidR="001D73B0" w:rsidRDefault="001D73B0" w:rsidP="001D73B0">
      <w:pPr>
        <w:pStyle w:val="B1"/>
        <w:rPr>
          <w:ins w:id="28" w:author="xm" w:date="2025-11-07T22:53:00Z"/>
        </w:rPr>
      </w:pPr>
      <w:ins w:id="29" w:author="xm" w:date="2025-11-07T22:53:00Z">
        <w:r>
          <w:t>-</w:t>
        </w:r>
        <w:r>
          <w:tab/>
          <w:t>The Sensing Function can generate sensing results based on the information provided by the Sensing Entity (</w:t>
        </w:r>
        <w:proofErr w:type="spellStart"/>
        <w:r>
          <w:t>gNB</w:t>
        </w:r>
        <w:proofErr w:type="spellEnd"/>
        <w:r>
          <w:t>) node(s). </w:t>
        </w:r>
      </w:ins>
    </w:p>
    <w:p w14:paraId="48B745D0" w14:textId="77777777" w:rsidR="001D73B0" w:rsidRDefault="001D73B0" w:rsidP="001D73B0">
      <w:pPr>
        <w:pStyle w:val="NO"/>
        <w:rPr>
          <w:ins w:id="30" w:author="xm" w:date="2025-11-07T22:53:00Z"/>
        </w:rPr>
      </w:pPr>
      <w:ins w:id="31" w:author="xm" w:date="2025-11-07T22:53:00Z">
        <w:r>
          <w:t>NOTE:</w:t>
        </w:r>
        <w:r>
          <w:tab/>
          <w:t>The architecture aspect of this KI's interim conclusions will be aligned with KI#1 conclusions.</w:t>
        </w:r>
      </w:ins>
    </w:p>
    <w:bookmarkEnd w:id="5"/>
    <w:bookmarkEnd w:id="6"/>
    <w:bookmarkEnd w:id="7"/>
    <w:p w14:paraId="54AD8260" w14:textId="77777777" w:rsidR="003B6E49" w:rsidRPr="00072DB1" w:rsidRDefault="003B6E49" w:rsidP="0037306B">
      <w:pPr>
        <w:rPr>
          <w:lang w:eastAsia="zh-CN"/>
        </w:rPr>
      </w:pPr>
    </w:p>
    <w:bookmarkEnd w:id="8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777BF" w14:textId="77777777" w:rsidR="00807D98" w:rsidRDefault="00807D98">
      <w:r>
        <w:separator/>
      </w:r>
    </w:p>
  </w:endnote>
  <w:endnote w:type="continuationSeparator" w:id="0">
    <w:p w14:paraId="4E3479D3" w14:textId="77777777" w:rsidR="00807D98" w:rsidRDefault="00807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75A0F" w14:textId="77777777" w:rsidR="00807D98" w:rsidRDefault="00807D98">
      <w:r>
        <w:separator/>
      </w:r>
    </w:p>
  </w:footnote>
  <w:footnote w:type="continuationSeparator" w:id="0">
    <w:p w14:paraId="5FB7F88E" w14:textId="77777777" w:rsidR="00807D98" w:rsidRDefault="00807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21"/>
  </w:num>
  <w:num w:numId="4">
    <w:abstractNumId w:val="16"/>
  </w:num>
  <w:num w:numId="5">
    <w:abstractNumId w:val="14"/>
  </w:num>
  <w:num w:numId="6">
    <w:abstractNumId w:val="18"/>
  </w:num>
  <w:num w:numId="7">
    <w:abstractNumId w:val="28"/>
  </w:num>
  <w:num w:numId="8">
    <w:abstractNumId w:val="1"/>
  </w:num>
  <w:num w:numId="9">
    <w:abstractNumId w:val="17"/>
  </w:num>
  <w:num w:numId="10">
    <w:abstractNumId w:val="8"/>
  </w:num>
  <w:num w:numId="11">
    <w:abstractNumId w:val="15"/>
  </w:num>
  <w:num w:numId="12">
    <w:abstractNumId w:val="27"/>
  </w:num>
  <w:num w:numId="13">
    <w:abstractNumId w:val="29"/>
  </w:num>
  <w:num w:numId="14">
    <w:abstractNumId w:val="24"/>
  </w:num>
  <w:num w:numId="15">
    <w:abstractNumId w:val="20"/>
  </w:num>
  <w:num w:numId="16">
    <w:abstractNumId w:val="9"/>
  </w:num>
  <w:num w:numId="17">
    <w:abstractNumId w:val="13"/>
  </w:num>
  <w:num w:numId="18">
    <w:abstractNumId w:val="19"/>
  </w:num>
  <w:num w:numId="19">
    <w:abstractNumId w:val="10"/>
  </w:num>
  <w:num w:numId="20">
    <w:abstractNumId w:val="26"/>
  </w:num>
  <w:num w:numId="21">
    <w:abstractNumId w:val="6"/>
  </w:num>
  <w:num w:numId="22">
    <w:abstractNumId w:val="12"/>
  </w:num>
  <w:num w:numId="23">
    <w:abstractNumId w:val="23"/>
  </w:num>
  <w:num w:numId="24">
    <w:abstractNumId w:val="5"/>
  </w:num>
  <w:num w:numId="25">
    <w:abstractNumId w:val="22"/>
  </w:num>
  <w:num w:numId="26">
    <w:abstractNumId w:val="11"/>
  </w:num>
  <w:num w:numId="27">
    <w:abstractNumId w:val="0"/>
  </w:num>
  <w:num w:numId="28">
    <w:abstractNumId w:val="4"/>
  </w:num>
  <w:num w:numId="29">
    <w:abstractNumId w:val="3"/>
  </w:num>
  <w:num w:numId="3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">
    <w15:presenceInfo w15:providerId="None" w15:userId="xm"/>
  </w15:person>
  <w15:person w15:author="xm111">
    <w15:presenceInfo w15:providerId="None" w15:userId="xm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711D"/>
    <w:rsid w:val="00043E25"/>
    <w:rsid w:val="0004575F"/>
    <w:rsid w:val="00047AB3"/>
    <w:rsid w:val="000517D9"/>
    <w:rsid w:val="00062124"/>
    <w:rsid w:val="00066856"/>
    <w:rsid w:val="00066FEE"/>
    <w:rsid w:val="00070C29"/>
    <w:rsid w:val="00070F86"/>
    <w:rsid w:val="00072AAF"/>
    <w:rsid w:val="00072DB1"/>
    <w:rsid w:val="00072DD2"/>
    <w:rsid w:val="000745FC"/>
    <w:rsid w:val="000826C3"/>
    <w:rsid w:val="00085CE3"/>
    <w:rsid w:val="000971B6"/>
    <w:rsid w:val="000B1216"/>
    <w:rsid w:val="000B14A6"/>
    <w:rsid w:val="000B1E9A"/>
    <w:rsid w:val="000B2259"/>
    <w:rsid w:val="000C6598"/>
    <w:rsid w:val="000D21C2"/>
    <w:rsid w:val="000D759A"/>
    <w:rsid w:val="000E04EC"/>
    <w:rsid w:val="000E4411"/>
    <w:rsid w:val="000E5DF8"/>
    <w:rsid w:val="000F2C43"/>
    <w:rsid w:val="000F3183"/>
    <w:rsid w:val="000F716B"/>
    <w:rsid w:val="00105CBC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D73B0"/>
    <w:rsid w:val="001E2EB5"/>
    <w:rsid w:val="001E3D97"/>
    <w:rsid w:val="001E41F3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80F"/>
    <w:rsid w:val="00280CDF"/>
    <w:rsid w:val="00285A65"/>
    <w:rsid w:val="00291D8D"/>
    <w:rsid w:val="002938D1"/>
    <w:rsid w:val="002A2653"/>
    <w:rsid w:val="002A6097"/>
    <w:rsid w:val="002A6BBA"/>
    <w:rsid w:val="002B0CC7"/>
    <w:rsid w:val="002B1A87"/>
    <w:rsid w:val="002B3C88"/>
    <w:rsid w:val="002C3FFC"/>
    <w:rsid w:val="002D7C82"/>
    <w:rsid w:val="002E0B1B"/>
    <w:rsid w:val="002E1ADF"/>
    <w:rsid w:val="002E48BE"/>
    <w:rsid w:val="002E6115"/>
    <w:rsid w:val="002F22F7"/>
    <w:rsid w:val="002F331A"/>
    <w:rsid w:val="002F4FF2"/>
    <w:rsid w:val="002F6340"/>
    <w:rsid w:val="002F709B"/>
    <w:rsid w:val="00305C60"/>
    <w:rsid w:val="00315BD4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58C8"/>
    <w:rsid w:val="00367B9C"/>
    <w:rsid w:val="00370766"/>
    <w:rsid w:val="00371954"/>
    <w:rsid w:val="0037306B"/>
    <w:rsid w:val="003774BC"/>
    <w:rsid w:val="00382B4A"/>
    <w:rsid w:val="00383C7B"/>
    <w:rsid w:val="0039050F"/>
    <w:rsid w:val="00394E81"/>
    <w:rsid w:val="00397C54"/>
    <w:rsid w:val="003A1C90"/>
    <w:rsid w:val="003A59CB"/>
    <w:rsid w:val="003B07DA"/>
    <w:rsid w:val="003B0BAF"/>
    <w:rsid w:val="003B2CE5"/>
    <w:rsid w:val="003B6E49"/>
    <w:rsid w:val="003B79F5"/>
    <w:rsid w:val="003C0952"/>
    <w:rsid w:val="003C27C6"/>
    <w:rsid w:val="003C3EB2"/>
    <w:rsid w:val="003C4107"/>
    <w:rsid w:val="003E0714"/>
    <w:rsid w:val="003E29EF"/>
    <w:rsid w:val="00401225"/>
    <w:rsid w:val="00401696"/>
    <w:rsid w:val="0040341B"/>
    <w:rsid w:val="00403E8F"/>
    <w:rsid w:val="004060B7"/>
    <w:rsid w:val="00411094"/>
    <w:rsid w:val="00413493"/>
    <w:rsid w:val="00423D85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5205B"/>
    <w:rsid w:val="00455CAA"/>
    <w:rsid w:val="004807B9"/>
    <w:rsid w:val="00485E7A"/>
    <w:rsid w:val="00496A3D"/>
    <w:rsid w:val="00497F14"/>
    <w:rsid w:val="004A09E4"/>
    <w:rsid w:val="004A3990"/>
    <w:rsid w:val="004A4BEC"/>
    <w:rsid w:val="004B45A4"/>
    <w:rsid w:val="004C1E90"/>
    <w:rsid w:val="004D0020"/>
    <w:rsid w:val="004D077E"/>
    <w:rsid w:val="004F1877"/>
    <w:rsid w:val="0050780D"/>
    <w:rsid w:val="00511218"/>
    <w:rsid w:val="00511527"/>
    <w:rsid w:val="0051277C"/>
    <w:rsid w:val="00520279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74876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0156"/>
    <w:rsid w:val="005B25F0"/>
    <w:rsid w:val="005B3026"/>
    <w:rsid w:val="005B5724"/>
    <w:rsid w:val="005C11F0"/>
    <w:rsid w:val="005C6876"/>
    <w:rsid w:val="005C71BE"/>
    <w:rsid w:val="005D484E"/>
    <w:rsid w:val="005D7121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1EA0"/>
    <w:rsid w:val="006351AB"/>
    <w:rsid w:val="00643317"/>
    <w:rsid w:val="00644811"/>
    <w:rsid w:val="00650D41"/>
    <w:rsid w:val="00655739"/>
    <w:rsid w:val="0065678D"/>
    <w:rsid w:val="00661116"/>
    <w:rsid w:val="00662C40"/>
    <w:rsid w:val="00663743"/>
    <w:rsid w:val="0066597E"/>
    <w:rsid w:val="0067126B"/>
    <w:rsid w:val="00674314"/>
    <w:rsid w:val="0068321A"/>
    <w:rsid w:val="00685C95"/>
    <w:rsid w:val="0068622D"/>
    <w:rsid w:val="00690596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07B5C"/>
    <w:rsid w:val="00710497"/>
    <w:rsid w:val="00712563"/>
    <w:rsid w:val="00712F30"/>
    <w:rsid w:val="00713AE9"/>
    <w:rsid w:val="00714B2E"/>
    <w:rsid w:val="007252B2"/>
    <w:rsid w:val="00726D6E"/>
    <w:rsid w:val="00727AC1"/>
    <w:rsid w:val="00735C50"/>
    <w:rsid w:val="0074184E"/>
    <w:rsid w:val="007439B9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597"/>
    <w:rsid w:val="007D0217"/>
    <w:rsid w:val="007D7527"/>
    <w:rsid w:val="007E03EA"/>
    <w:rsid w:val="007E6510"/>
    <w:rsid w:val="007E73EF"/>
    <w:rsid w:val="007F0625"/>
    <w:rsid w:val="00802890"/>
    <w:rsid w:val="00807D98"/>
    <w:rsid w:val="008117EB"/>
    <w:rsid w:val="00812696"/>
    <w:rsid w:val="008142E8"/>
    <w:rsid w:val="00814EEC"/>
    <w:rsid w:val="00824D85"/>
    <w:rsid w:val="008275AA"/>
    <w:rsid w:val="00827FEF"/>
    <w:rsid w:val="008302F3"/>
    <w:rsid w:val="00832A6D"/>
    <w:rsid w:val="008446FE"/>
    <w:rsid w:val="00845E48"/>
    <w:rsid w:val="00852011"/>
    <w:rsid w:val="00856A30"/>
    <w:rsid w:val="00856E41"/>
    <w:rsid w:val="008615F5"/>
    <w:rsid w:val="00864BB6"/>
    <w:rsid w:val="008672D3"/>
    <w:rsid w:val="00870EE7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7958"/>
    <w:rsid w:val="008E1555"/>
    <w:rsid w:val="008E4502"/>
    <w:rsid w:val="008E4659"/>
    <w:rsid w:val="008E7FB6"/>
    <w:rsid w:val="008F2304"/>
    <w:rsid w:val="008F27F0"/>
    <w:rsid w:val="008F399B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4A9"/>
    <w:rsid w:val="00985BFD"/>
    <w:rsid w:val="00986D55"/>
    <w:rsid w:val="009930C3"/>
    <w:rsid w:val="009A3595"/>
    <w:rsid w:val="009B3291"/>
    <w:rsid w:val="009B5F33"/>
    <w:rsid w:val="009C2A87"/>
    <w:rsid w:val="009C61B9"/>
    <w:rsid w:val="009C6F5C"/>
    <w:rsid w:val="009D7221"/>
    <w:rsid w:val="009D77F0"/>
    <w:rsid w:val="009E3297"/>
    <w:rsid w:val="009E617D"/>
    <w:rsid w:val="009F328A"/>
    <w:rsid w:val="009F3C83"/>
    <w:rsid w:val="009F7C5D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25E4"/>
    <w:rsid w:val="00A44971"/>
    <w:rsid w:val="00A46E59"/>
    <w:rsid w:val="00A47E70"/>
    <w:rsid w:val="00A553CF"/>
    <w:rsid w:val="00A63F37"/>
    <w:rsid w:val="00A66A7B"/>
    <w:rsid w:val="00A72DCE"/>
    <w:rsid w:val="00A752C5"/>
    <w:rsid w:val="00A82575"/>
    <w:rsid w:val="00A83ECE"/>
    <w:rsid w:val="00A84816"/>
    <w:rsid w:val="00A861CC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3444"/>
    <w:rsid w:val="00B45B51"/>
    <w:rsid w:val="00B47938"/>
    <w:rsid w:val="00B53AA6"/>
    <w:rsid w:val="00B53D3B"/>
    <w:rsid w:val="00B55650"/>
    <w:rsid w:val="00B55BCC"/>
    <w:rsid w:val="00B5735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91267"/>
    <w:rsid w:val="00B917AC"/>
    <w:rsid w:val="00B9268B"/>
    <w:rsid w:val="00B92835"/>
    <w:rsid w:val="00BA3ACC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BF6E46"/>
    <w:rsid w:val="00C0424D"/>
    <w:rsid w:val="00C05C05"/>
    <w:rsid w:val="00C0610D"/>
    <w:rsid w:val="00C12EA0"/>
    <w:rsid w:val="00C21836"/>
    <w:rsid w:val="00C24AD0"/>
    <w:rsid w:val="00C31593"/>
    <w:rsid w:val="00C37922"/>
    <w:rsid w:val="00C415C3"/>
    <w:rsid w:val="00C444E7"/>
    <w:rsid w:val="00C4697F"/>
    <w:rsid w:val="00C5069A"/>
    <w:rsid w:val="00C52FB3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2A6"/>
    <w:rsid w:val="00CE3B65"/>
    <w:rsid w:val="00CE4346"/>
    <w:rsid w:val="00CF0EE8"/>
    <w:rsid w:val="00CF39F5"/>
    <w:rsid w:val="00CF602C"/>
    <w:rsid w:val="00D0606A"/>
    <w:rsid w:val="00D11584"/>
    <w:rsid w:val="00D12FF1"/>
    <w:rsid w:val="00D25816"/>
    <w:rsid w:val="00D25DC7"/>
    <w:rsid w:val="00D4135F"/>
    <w:rsid w:val="00D452FC"/>
    <w:rsid w:val="00D51C49"/>
    <w:rsid w:val="00D53BE5"/>
    <w:rsid w:val="00D55D25"/>
    <w:rsid w:val="00D641A9"/>
    <w:rsid w:val="00D725F7"/>
    <w:rsid w:val="00D84267"/>
    <w:rsid w:val="00D908E8"/>
    <w:rsid w:val="00DA022D"/>
    <w:rsid w:val="00DA7C83"/>
    <w:rsid w:val="00DB72BB"/>
    <w:rsid w:val="00DC1A98"/>
    <w:rsid w:val="00DC2EEA"/>
    <w:rsid w:val="00DD101C"/>
    <w:rsid w:val="00DD7C38"/>
    <w:rsid w:val="00E015DE"/>
    <w:rsid w:val="00E105A7"/>
    <w:rsid w:val="00E1211C"/>
    <w:rsid w:val="00E159F8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5E8A"/>
    <w:rsid w:val="00E66723"/>
    <w:rsid w:val="00E73A42"/>
    <w:rsid w:val="00E75D91"/>
    <w:rsid w:val="00E7767F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7992"/>
    <w:rsid w:val="00EC7A50"/>
    <w:rsid w:val="00ED3D47"/>
    <w:rsid w:val="00EE2253"/>
    <w:rsid w:val="00EE6A83"/>
    <w:rsid w:val="00EE7D7C"/>
    <w:rsid w:val="00EE7FCF"/>
    <w:rsid w:val="00EF44FB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D49"/>
    <w:rsid w:val="00F25D98"/>
    <w:rsid w:val="00F26950"/>
    <w:rsid w:val="00F300FB"/>
    <w:rsid w:val="00F34816"/>
    <w:rsid w:val="00F40921"/>
    <w:rsid w:val="00F432E2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1795"/>
    <w:rsid w:val="00FA5F49"/>
    <w:rsid w:val="00FB0A18"/>
    <w:rsid w:val="00FB376A"/>
    <w:rsid w:val="00FB6386"/>
    <w:rsid w:val="00FB641F"/>
    <w:rsid w:val="00FB7B5E"/>
    <w:rsid w:val="00FC32BC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xm111</cp:lastModifiedBy>
  <cp:revision>3</cp:revision>
  <cp:lastPrinted>1900-01-01T14:00:00Z</cp:lastPrinted>
  <dcterms:created xsi:type="dcterms:W3CDTF">2025-11-07T15:17:00Z</dcterms:created>
  <dcterms:modified xsi:type="dcterms:W3CDTF">2025-11-07T15:18:00Z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</Properties>
</file>